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4C71639D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1250D3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A46C2" w:rsidRPr="00DA46C2">
        <w:rPr>
          <w:b/>
          <w:noProof/>
          <w:sz w:val="24"/>
        </w:rPr>
        <w:t>S5-241547</w:t>
      </w:r>
    </w:p>
    <w:p w14:paraId="7DE93618" w14:textId="6517BF2A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fldSimple w:instr=" DOCPROPERTY  StartDate  \* MERGEFORMAT ">
        <w:r w:rsidR="003D0A48" w:rsidRPr="001250D3">
          <w:rPr>
            <w:b/>
            <w:noProof/>
            <w:sz w:val="24"/>
            <w:vertAlign w:val="superscript"/>
          </w:rPr>
          <w:t>t</w:t>
        </w:r>
        <w:r w:rsidR="001250D3" w:rsidRPr="001250D3">
          <w:rPr>
            <w:b/>
            <w:noProof/>
            <w:sz w:val="24"/>
            <w:vertAlign w:val="superscript"/>
          </w:rPr>
          <w:t>h</w:t>
        </w:r>
        <w:r w:rsidR="003D0A48" w:rsidRPr="00BA51D9">
          <w:rPr>
            <w:b/>
            <w:noProof/>
            <w:sz w:val="24"/>
          </w:rPr>
          <w:t xml:space="preserve"> </w:t>
        </w:r>
      </w:fldSimple>
      <w:r w:rsidR="003D0A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BA5888A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223832">
                <w:rPr>
                  <w:b/>
                  <w:noProof/>
                  <w:sz w:val="28"/>
                </w:rPr>
                <w:t>5</w:t>
              </w:r>
              <w:r w:rsidR="00FC1AB0">
                <w:rPr>
                  <w:b/>
                  <w:noProof/>
                  <w:sz w:val="28"/>
                </w:rPr>
                <w:t>3</w:t>
              </w:r>
              <w:r w:rsidR="00223832">
                <w:rPr>
                  <w:b/>
                  <w:noProof/>
                  <w:sz w:val="28"/>
                </w:rPr>
                <w:t>6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4E44A72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A46C2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2D9E17D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323F8C">
                <w:rPr>
                  <w:b/>
                  <w:noProof/>
                  <w:sz w:val="28"/>
                </w:rPr>
                <w:t>8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323F8C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FEC6CBE" w:rsidR="003D0A48" w:rsidRDefault="00EC5CD9" w:rsidP="00223832">
            <w:pPr>
              <w:pStyle w:val="CRCoverPage"/>
              <w:spacing w:after="0"/>
              <w:rPr>
                <w:noProof/>
              </w:rPr>
            </w:pPr>
            <w:r w:rsidRPr="00EC5CD9">
              <w:rPr>
                <w:noProof/>
              </w:rPr>
              <w:t>Rel-1</w:t>
            </w:r>
            <w:r w:rsidR="005F5BA4">
              <w:rPr>
                <w:noProof/>
              </w:rPr>
              <w:t>8</w:t>
            </w:r>
            <w:r w:rsidRPr="00EC5CD9">
              <w:rPr>
                <w:noProof/>
              </w:rPr>
              <w:t xml:space="preserve"> </w:t>
            </w:r>
            <w:r>
              <w:rPr>
                <w:noProof/>
              </w:rPr>
              <w:t xml:space="preserve">CR TS </w:t>
            </w:r>
            <w:r w:rsidR="00223832" w:rsidRPr="00223832">
              <w:rPr>
                <w:noProof/>
              </w:rPr>
              <w:t>28.536 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78C5AE9F" w:rsidR="003D0A48" w:rsidRDefault="00DA46C2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DA46C2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637A4CAB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C312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532B35C" w:rsidR="003D0A48" w:rsidRDefault="002011BF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C379988" w:rsidR="003D0A48" w:rsidRDefault="00DE1B95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1E24FA18" w:rsidR="00A2064B" w:rsidRPr="004D6A33" w:rsidRDefault="00223832" w:rsidP="00223832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58CD0DA9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 xml:space="preserve">Attribute property </w:t>
            </w:r>
            <w:r w:rsidR="003B1D42">
              <w:t>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 xml:space="preserve">in the document when </w:t>
            </w:r>
            <w:r w:rsidR="00222B10" w:rsidRPr="00222B10">
              <w:t>multiplicity</w:t>
            </w:r>
            <w:r w:rsidR="00222B10">
              <w:t>&gt;1.</w:t>
            </w:r>
            <w:r w:rsidR="00323F8C">
              <w:t xml:space="preserve"> Minor editorial corrections are done in the same table.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3EED5C9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55387305" w:rsidR="003D0A48" w:rsidRDefault="001B4A3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rPr>
                <w:lang w:eastAsia="zh-CN"/>
              </w:rPr>
              <w:t>.1.2.4.1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5BD9D33D" w14:textId="77777777" w:rsidR="001B4A31" w:rsidRPr="00F6081B" w:rsidRDefault="001B4A31" w:rsidP="001B4A31">
      <w:pPr>
        <w:pStyle w:val="Heading5"/>
        <w:rPr>
          <w:lang w:eastAsia="zh-CN"/>
        </w:rPr>
      </w:pPr>
      <w:bookmarkStart w:id="4" w:name="_Toc43213078"/>
      <w:bookmarkStart w:id="5" w:name="_Toc43290123"/>
      <w:bookmarkStart w:id="6" w:name="_Toc51593033"/>
      <w:bookmarkStart w:id="7" w:name="_Toc58512759"/>
      <w:bookmarkStart w:id="8" w:name="_Toc155085923"/>
      <w:bookmarkEnd w:id="0"/>
      <w:bookmarkEnd w:id="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4"/>
      <w:bookmarkEnd w:id="5"/>
      <w:bookmarkEnd w:id="6"/>
      <w:bookmarkEnd w:id="7"/>
      <w:bookmarkEnd w:id="8"/>
    </w:p>
    <w:p w14:paraId="6F0D5395" w14:textId="13B20DF0" w:rsidR="00A03419" w:rsidRDefault="001B4A31" w:rsidP="001B4A31">
      <w:r w:rsidRPr="00F6081B">
        <w:t>The following table defines the properties of attributes that are specified in the present document.</w:t>
      </w:r>
    </w:p>
    <w:p w14:paraId="6F256C7C" w14:textId="77777777" w:rsidR="00E5450C" w:rsidRPr="00F6081B" w:rsidRDefault="00E5450C" w:rsidP="00E5450C">
      <w:pPr>
        <w:pStyle w:val="TH"/>
        <w:rPr>
          <w:lang w:eastAsia="zh-CN"/>
        </w:rPr>
      </w:pPr>
      <w:r>
        <w:rPr>
          <w:lang w:eastAsia="zh-CN"/>
        </w:rPr>
        <w:t>Table 4.1.2.4.1.1</w:t>
      </w:r>
    </w:p>
    <w:p w14:paraId="71CE42EA" w14:textId="59C603FA" w:rsidR="001B4A31" w:rsidRPr="00F6081B" w:rsidRDefault="001B4A31" w:rsidP="00E5450C">
      <w:pPr>
        <w:rPr>
          <w:lang w:eastAsia="zh-C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E5450C" w:rsidRPr="00F6081B" w14:paraId="04241277" w14:textId="77777777" w:rsidTr="0061726B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462AB660" w14:textId="77777777" w:rsidR="00E5450C" w:rsidRPr="00F6081B" w:rsidRDefault="00E5450C" w:rsidP="0061726B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6FA351DF" w14:textId="77777777" w:rsidR="00E5450C" w:rsidRPr="00F6081B" w:rsidRDefault="00E5450C" w:rsidP="0061726B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6788BF69" w14:textId="77777777" w:rsidR="00E5450C" w:rsidRPr="00F6081B" w:rsidRDefault="00E5450C" w:rsidP="0061726B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E5450C" w:rsidRPr="00F6081B" w14:paraId="33488D3F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013F" w14:textId="77777777" w:rsidR="00E5450C" w:rsidRPr="00B8395E" w:rsidRDefault="00E5450C" w:rsidP="0061726B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98F" w14:textId="77777777" w:rsidR="00E5450C" w:rsidRPr="00F6081B" w:rsidRDefault="00E5450C" w:rsidP="0061726B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6E747D89" w14:textId="77777777" w:rsidR="00E5450C" w:rsidRPr="00F6081B" w:rsidRDefault="00E5450C" w:rsidP="0061726B">
            <w:pPr>
              <w:pStyle w:val="TAL"/>
              <w:rPr>
                <w:color w:val="000000"/>
              </w:rPr>
            </w:pPr>
          </w:p>
          <w:p w14:paraId="0600E1C4" w14:textId="77777777" w:rsidR="00E5450C" w:rsidRPr="00F6081B" w:rsidRDefault="00E5450C" w:rsidP="0061726B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6AE1CC61" w14:textId="77777777" w:rsidR="00E5450C" w:rsidRPr="00F6081B" w:rsidRDefault="00E5450C" w:rsidP="0061726B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9D92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C2BDF73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2830E5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E88D2C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7C8B80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0B00A863" w14:textId="77777777" w:rsidR="00E5450C" w:rsidRPr="008F747C" w:rsidRDefault="00E5450C" w:rsidP="0061726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E5450C" w:rsidRPr="00F6081B" w14:paraId="65B89478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74F8" w14:textId="77777777" w:rsidR="00E5450C" w:rsidRPr="00F6081B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01B8" w14:textId="77777777" w:rsidR="00E5450C" w:rsidRDefault="00E5450C" w:rsidP="0061726B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7BA9CF73" w14:textId="77777777" w:rsidR="00E5450C" w:rsidRPr="00F6081B" w:rsidRDefault="00E5450C" w:rsidP="0061726B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71C1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980C012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554CE7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741601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7D0745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8CB2EA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E5450C" w:rsidRPr="00F6081B" w14:paraId="176ABC21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BB26" w14:textId="77777777" w:rsidR="00E5450C" w:rsidRPr="00F6081B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8ECD" w14:textId="77777777" w:rsidR="00E5450C" w:rsidRPr="00F6081B" w:rsidRDefault="00E5450C" w:rsidP="0061726B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AD3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E64EE04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0BCF5D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1F20AA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34F997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57FBFC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E5450C" w:rsidRPr="00F6081B" w14:paraId="3ED275B9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FB3" w14:textId="77777777" w:rsidR="00E5450C" w:rsidRPr="00F6081B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B56" w14:textId="77777777" w:rsidR="00E5450C" w:rsidRPr="00F6081B" w:rsidRDefault="00E5450C" w:rsidP="0061726B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58A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1E4A7174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28EF29F6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A298C65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6FBEA37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550CA2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E5450C" w:rsidRPr="00F6081B" w14:paraId="2AA4863A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000" w14:textId="77777777" w:rsidR="00E5450C" w:rsidRPr="00F6081B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A903" w14:textId="77777777" w:rsidR="00E5450C" w:rsidRDefault="00E5450C" w:rsidP="0061726B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r w:rsidRPr="00E63746">
              <w:t xml:space="preserve">observation period of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60DDD033" w14:textId="77777777" w:rsidR="00E5450C" w:rsidRDefault="00E5450C" w:rsidP="0061726B">
            <w:pPr>
              <w:pStyle w:val="TAL"/>
            </w:pPr>
          </w:p>
          <w:p w14:paraId="388914F6" w14:textId="77777777" w:rsidR="00E5450C" w:rsidRPr="00F6081B" w:rsidRDefault="00E5450C" w:rsidP="0061726B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7DF5F270" w14:textId="77777777" w:rsidR="00E5450C" w:rsidRPr="00F6081B" w:rsidRDefault="00E5450C" w:rsidP="0061726B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5F62A10E" w14:textId="77777777" w:rsidR="00E5450C" w:rsidRPr="00F6081B" w:rsidRDefault="00E5450C" w:rsidP="0061726B">
            <w:pPr>
              <w:pStyle w:val="TAL"/>
            </w:pPr>
          </w:p>
          <w:p w14:paraId="65C9855A" w14:textId="77777777" w:rsidR="00E5450C" w:rsidRPr="00F6081B" w:rsidRDefault="00E5450C" w:rsidP="0061726B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C3C7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E1CB3AF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262D4C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A48597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A5C88D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0B82C4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5450C" w:rsidRPr="00F6081B" w14:paraId="12646E1A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1D91" w14:textId="77777777" w:rsidR="00E5450C" w:rsidRPr="00B8395E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E386" w14:textId="77777777" w:rsidR="00E5450C" w:rsidRDefault="00E5450C" w:rsidP="0061726B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47A546B9" w14:textId="77777777" w:rsidR="00E5450C" w:rsidRDefault="00E5450C" w:rsidP="0061726B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2A970625" w14:textId="77777777" w:rsidR="00E5450C" w:rsidRDefault="00E5450C" w:rsidP="0061726B">
            <w:pPr>
              <w:spacing w:after="0"/>
            </w:pPr>
          </w:p>
          <w:p w14:paraId="7ED3723C" w14:textId="77777777" w:rsidR="00E5450C" w:rsidRDefault="00E5450C" w:rsidP="0061726B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10D25BDD" w14:textId="77777777" w:rsidR="00E5450C" w:rsidRDefault="00E5450C" w:rsidP="0061726B">
            <w:pPr>
              <w:pStyle w:val="TAL"/>
            </w:pPr>
          </w:p>
          <w:p w14:paraId="711AEEB2" w14:textId="77777777" w:rsidR="00E5450C" w:rsidRPr="00F6081B" w:rsidRDefault="00E5450C" w:rsidP="0061726B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1275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B84ECA5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773D1F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70BD87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23DA22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4740805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5450C" w:rsidRPr="00F6081B" w14:paraId="0E72F7FC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D75" w14:textId="77777777" w:rsidR="00E5450C" w:rsidRPr="00B8395E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6C52" w14:textId="77777777" w:rsidR="00E5450C" w:rsidRDefault="00E5450C" w:rsidP="0061726B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18193EF6" w14:textId="77777777" w:rsidR="00E5450C" w:rsidRDefault="00E5450C" w:rsidP="0061726B">
            <w:pPr>
              <w:spacing w:after="0"/>
              <w:rPr>
                <w:rFonts w:cs="Arial"/>
                <w:szCs w:val="18"/>
              </w:rPr>
            </w:pPr>
          </w:p>
          <w:p w14:paraId="1B912D8C" w14:textId="77777777" w:rsidR="00E5450C" w:rsidRDefault="00E5450C" w:rsidP="0061726B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2B8D26F5" w14:textId="77777777" w:rsidR="00E5450C" w:rsidRDefault="00E5450C" w:rsidP="0061726B">
            <w:pPr>
              <w:spacing w:after="0"/>
            </w:pPr>
          </w:p>
          <w:p w14:paraId="611C4956" w14:textId="77777777" w:rsidR="00E5450C" w:rsidRDefault="00E5450C" w:rsidP="006172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15365B43" w14:textId="77777777" w:rsidR="00E5450C" w:rsidRDefault="00E5450C" w:rsidP="0061726B">
            <w:pPr>
              <w:pStyle w:val="TAL"/>
              <w:rPr>
                <w:rFonts w:cs="Arial"/>
                <w:szCs w:val="18"/>
              </w:rPr>
            </w:pPr>
          </w:p>
          <w:p w14:paraId="6157C5D8" w14:textId="77777777" w:rsidR="00E5450C" w:rsidRPr="00F6081B" w:rsidRDefault="00E5450C" w:rsidP="0061726B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B9F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B553223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7160D3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9C5F16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F8A010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021742F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5450C" w:rsidRPr="00F6081B" w14:paraId="45BC2430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27E8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34F" w14:textId="77777777" w:rsidR="00E5450C" w:rsidRDefault="00E5450C" w:rsidP="0061726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64E26A6B" w14:textId="77777777" w:rsidR="00E5450C" w:rsidRDefault="00E5450C" w:rsidP="0061726B">
            <w:pPr>
              <w:spacing w:after="0"/>
              <w:rPr>
                <w:lang w:val="en-US"/>
              </w:rPr>
            </w:pPr>
          </w:p>
          <w:p w14:paraId="5D197A4A" w14:textId="77777777" w:rsidR="00E5450C" w:rsidRDefault="00E5450C" w:rsidP="0061726B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468B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6F201E48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3E369D8D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50470B8E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50931E8D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3707EA81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E5450C" w:rsidRPr="00F6081B" w14:paraId="13EDDA4F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30A9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9A75" w14:textId="77777777" w:rsidR="00E5450C" w:rsidRDefault="00E5450C" w:rsidP="0061726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267A7D41" w14:textId="77777777" w:rsidR="00E5450C" w:rsidRDefault="00E5450C" w:rsidP="0061726B">
            <w:pPr>
              <w:spacing w:after="0"/>
              <w:rPr>
                <w:lang w:val="en-US"/>
              </w:rPr>
            </w:pPr>
          </w:p>
          <w:p w14:paraId="4423FF1B" w14:textId="77777777" w:rsidR="00E5450C" w:rsidRDefault="00E5450C" w:rsidP="0061726B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624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440719EC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5F7A3A37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F1834C2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EACDC15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1883D0CC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E5450C" w:rsidRPr="00F6081B" w14:paraId="06211B26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505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0CC1" w14:textId="77777777" w:rsidR="00E5450C" w:rsidRDefault="00E5450C" w:rsidP="0061726B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544D" w14:textId="79BEF930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ins w:id="9" w:author="EU24" w:date="2024-04-04T14:0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del w:id="10" w:author="EU24" w:date="2024-04-04T14:02:00Z">
              <w:r w:rsidDel="00E5450C">
                <w:rPr>
                  <w:rFonts w:ascii="Arial" w:hAnsi="Arial" w:cs="Arial"/>
                  <w:sz w:val="18"/>
                  <w:szCs w:val="18"/>
                </w:rPr>
                <w:delText>n</w:delText>
              </w:r>
            </w:del>
          </w:p>
          <w:p w14:paraId="45C4087B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862FED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E95764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CA44F6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6C45C99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5450C" w:rsidRPr="00F6081B" w14:paraId="5351C660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31CF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A419" w14:textId="77777777" w:rsidR="00E5450C" w:rsidRDefault="00E5450C" w:rsidP="0061726B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1B04" w14:textId="5EB7AB0B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ins w:id="11" w:author="EU24" w:date="2024-04-04T14:0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del w:id="12" w:author="EU24" w:date="2024-04-04T14:02:00Z">
              <w:r w:rsidDel="00E5450C">
                <w:rPr>
                  <w:rFonts w:ascii="Arial" w:hAnsi="Arial" w:cs="Arial"/>
                  <w:sz w:val="18"/>
                  <w:szCs w:val="18"/>
                </w:rPr>
                <w:delText>n</w:delText>
              </w:r>
            </w:del>
          </w:p>
          <w:p w14:paraId="5D0F2A50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D7324E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B19BC0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B0DE2F" w14:textId="77777777" w:rsidR="00E5450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B4864D9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5450C" w:rsidRPr="00F6081B" w14:paraId="5ACA6ED0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404C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5AE9" w14:textId="77777777" w:rsidR="00E5450C" w:rsidRPr="00C6611C" w:rsidRDefault="00E5450C" w:rsidP="0061726B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5E135212" w14:textId="77777777" w:rsidR="00E5450C" w:rsidRPr="00E35343" w:rsidRDefault="00E5450C" w:rsidP="0061726B">
            <w:pPr>
              <w:pStyle w:val="TAL"/>
              <w:ind w:left="720"/>
              <w:rPr>
                <w:lang w:val="en-US"/>
              </w:rPr>
            </w:pPr>
          </w:p>
          <w:p w14:paraId="26405A91" w14:textId="77777777" w:rsidR="00E5450C" w:rsidRDefault="00E5450C" w:rsidP="0061726B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0DDF35A9" w14:textId="77777777" w:rsidR="00E5450C" w:rsidRDefault="00E5450C" w:rsidP="0061726B">
            <w:pPr>
              <w:pStyle w:val="TAL"/>
              <w:rPr>
                <w:lang w:val="en-US"/>
              </w:rPr>
            </w:pPr>
          </w:p>
          <w:p w14:paraId="471A44B9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55CB4D1D" w14:textId="77777777" w:rsidR="00E5450C" w:rsidRPr="002B15AA" w:rsidRDefault="00E5450C" w:rsidP="0061726B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35A3E8E" w14:textId="77777777" w:rsidR="00E5450C" w:rsidRPr="00F6081B" w:rsidRDefault="00E5450C" w:rsidP="0061726B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B270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CB05F68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490821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C98A78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D1E514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3A4DEEAE" w14:textId="77777777" w:rsidR="00E5450C" w:rsidRPr="008F747C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5450C" w:rsidRPr="00F6081B" w14:paraId="6C9308F6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0718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DBEA" w14:textId="77777777" w:rsidR="00E5450C" w:rsidRPr="00C6611C" w:rsidRDefault="00E5450C" w:rsidP="0061726B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7F0782AF" w14:textId="77777777" w:rsidR="00E5450C" w:rsidRPr="00C06240" w:rsidRDefault="00E5450C" w:rsidP="0061726B">
            <w:pPr>
              <w:pStyle w:val="TAL"/>
              <w:ind w:left="720"/>
              <w:rPr>
                <w:lang w:val="en-US"/>
              </w:rPr>
            </w:pPr>
          </w:p>
          <w:p w14:paraId="5E2D7C3E" w14:textId="77777777" w:rsidR="00E5450C" w:rsidRDefault="00E5450C" w:rsidP="0061726B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12043C5B" w14:textId="77777777" w:rsidR="00E5450C" w:rsidRPr="00C06240" w:rsidRDefault="00E5450C" w:rsidP="0061726B">
            <w:pPr>
              <w:pStyle w:val="TAL"/>
              <w:rPr>
                <w:lang w:val="en-US"/>
              </w:rPr>
            </w:pPr>
          </w:p>
          <w:p w14:paraId="478C1CC4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5385D66" w14:textId="77777777" w:rsidR="00E5450C" w:rsidRPr="002B15AA" w:rsidRDefault="00E5450C" w:rsidP="0061726B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E63F5DC" w14:textId="77777777" w:rsidR="00E5450C" w:rsidRPr="00F6081B" w:rsidRDefault="00E5450C" w:rsidP="0061726B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0AA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AE0D822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D06A0A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80EBBC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E04691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6EFFF626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5450C" w:rsidRPr="00F6081B" w14:paraId="0909B30B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BAA1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6AB" w14:textId="77777777" w:rsidR="00E5450C" w:rsidRDefault="00E5450C" w:rsidP="0061726B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5B77F257" w14:textId="77777777" w:rsidR="00E5450C" w:rsidRDefault="00E5450C" w:rsidP="0061726B">
            <w:pPr>
              <w:pStyle w:val="TAL"/>
              <w:spacing w:line="256" w:lineRule="auto"/>
            </w:pPr>
          </w:p>
          <w:p w14:paraId="2398D3BE" w14:textId="77777777" w:rsidR="00E5450C" w:rsidRPr="00C06240" w:rsidRDefault="00E5450C" w:rsidP="0061726B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D539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49A3C432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AA9FDC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C391C3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BBD3AF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3B4C581" w14:textId="77777777" w:rsidR="00E5450C" w:rsidRPr="002B15AA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5450C" w:rsidRPr="00F6081B" w14:paraId="2005B5C0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63EB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0DAE" w14:textId="77777777" w:rsidR="00E5450C" w:rsidRDefault="00E5450C" w:rsidP="0061726B">
            <w:pPr>
              <w:pStyle w:val="TAL"/>
              <w:spacing w:line="256" w:lineRule="auto"/>
            </w:pPr>
            <w:r>
              <w:t>The DN of a managed entity</w:t>
            </w:r>
          </w:p>
          <w:p w14:paraId="651DA7D9" w14:textId="77777777" w:rsidR="00E5450C" w:rsidRDefault="00E5450C" w:rsidP="0061726B">
            <w:pPr>
              <w:spacing w:after="0"/>
            </w:pPr>
          </w:p>
          <w:p w14:paraId="3DBD0F4B" w14:textId="77777777" w:rsidR="00E5450C" w:rsidRDefault="00E5450C" w:rsidP="0061726B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376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15A26B8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0..1</w:t>
            </w:r>
          </w:p>
          <w:p w14:paraId="3A8C4B2B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2C80CC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55D339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709505A0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5450C" w:rsidRPr="00F6081B" w14:paraId="380B1046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4C83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F531" w14:textId="77777777" w:rsidR="00E5450C" w:rsidRDefault="00E5450C" w:rsidP="0061726B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3BCC03BC" w14:textId="77777777" w:rsidR="00E5450C" w:rsidRDefault="00E5450C" w:rsidP="0061726B">
            <w:pPr>
              <w:pStyle w:val="TAL"/>
              <w:spacing w:line="256" w:lineRule="auto"/>
            </w:pPr>
          </w:p>
          <w:p w14:paraId="1CB82036" w14:textId="77777777" w:rsidR="00E5450C" w:rsidRDefault="00E5450C" w:rsidP="0061726B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7415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54A39DF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B9AFD98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13" w:author="EU24" w:date="2024-04-04T13:57:00Z">
              <w:r w:rsidDel="00E5450C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3FFAB67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25F5991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EFC16FF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5450C" w:rsidRPr="00F6081B" w14:paraId="334935A7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CE4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EA0B" w14:textId="77777777" w:rsidR="00E5450C" w:rsidRDefault="00E5450C" w:rsidP="0061726B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076958DA" w14:textId="77777777" w:rsidR="00E5450C" w:rsidRDefault="00E5450C" w:rsidP="0061726B">
            <w:pPr>
              <w:pStyle w:val="TAL"/>
              <w:spacing w:line="256" w:lineRule="auto"/>
            </w:pPr>
          </w:p>
          <w:p w14:paraId="6F826727" w14:textId="77777777" w:rsidR="00E5450C" w:rsidRDefault="00E5450C" w:rsidP="0061726B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39B4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67FE9604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CCDF963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14" w:author="EU24" w:date="2024-04-04T13:57:00Z">
              <w:r w:rsidDel="00E5450C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4E50DF3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2550BF5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63B86009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5450C" w:rsidRPr="00F6081B" w14:paraId="612F9AC9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0F3A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974" w14:textId="77777777" w:rsidR="00E5450C" w:rsidRDefault="00E5450C" w:rsidP="0061726B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E89F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B14FA4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66D101BD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3C91BD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AFF6F2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A18259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9126167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5450C" w:rsidRPr="00F6081B" w14:paraId="5EB5AD51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0036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06BD" w14:textId="77777777" w:rsidR="00E5450C" w:rsidRDefault="00E5450C" w:rsidP="0061726B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286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E00D50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488EDB8E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89BE5D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58BF37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AC7B1F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CFC1B72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5450C" w:rsidRPr="00F6081B" w14:paraId="7F680F20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282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6F9F" w14:textId="77777777" w:rsidR="00E5450C" w:rsidRDefault="00E5450C" w:rsidP="0061726B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ED1F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38E5873E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58822C37" w14:textId="5C7345DF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15" w:author="EU24" w:date="2024-04-04T13:58:00Z">
              <w:r w:rsidRPr="00771FA2" w:rsidDel="00E5450C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  <w:ins w:id="16" w:author="EU24" w:date="2024-04-04T13:5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14E719E4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D9067D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DAA7E7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5450C" w:rsidRPr="00F6081B" w14:paraId="48B8D946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B88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EE07" w14:textId="77777777" w:rsidR="00E5450C" w:rsidRDefault="00E5450C" w:rsidP="0061726B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26B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1C5D9E7A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4E956C5C" w14:textId="5FB219FA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17" w:author="EU24" w:date="2024-04-04T13:58:00Z">
              <w:r w:rsidRPr="00771FA2" w:rsidDel="00E5450C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  <w:ins w:id="18" w:author="EU24" w:date="2024-04-04T13:5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56AEE8C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4E44A2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FABB12E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5450C" w:rsidRPr="00F6081B" w14:paraId="55CF61D0" w14:textId="77777777" w:rsidTr="0061726B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3FAC" w14:textId="77777777" w:rsidR="00E5450C" w:rsidRPr="00771FA2" w:rsidRDefault="00E5450C" w:rsidP="0061726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A33E" w14:textId="77777777" w:rsidR="00E5450C" w:rsidRDefault="00E5450C" w:rsidP="0061726B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1CF" w14:textId="445A0E4E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D</w:t>
            </w:r>
            <w:ins w:id="19" w:author="EU24" w:date="2024-04-04T14:0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</w:t>
              </w:r>
            </w:ins>
            <w:del w:id="20" w:author="EU24" w:date="2024-04-04T14:02:00Z">
              <w:r w:rsidRPr="00771FA2" w:rsidDel="00E5450C">
                <w:rPr>
                  <w:rFonts w:ascii="Arial" w:hAnsi="Arial" w:cs="Arial"/>
                  <w:snapToGrid w:val="0"/>
                  <w:sz w:val="18"/>
                  <w:szCs w:val="18"/>
                </w:rPr>
                <w:delText>n</w:delText>
              </w:r>
            </w:del>
          </w:p>
          <w:p w14:paraId="781F0555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1C847D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139DEE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9E8A3B" w14:textId="77777777" w:rsidR="00E5450C" w:rsidRPr="00771FA2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229B9F2" w14:textId="77777777" w:rsidR="00E5450C" w:rsidRDefault="00E5450C" w:rsidP="0061726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5450C" w:rsidRPr="00F6081B" w14:paraId="53DE9A20" w14:textId="77777777" w:rsidTr="0061726B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4DCB" w14:textId="77777777" w:rsidR="00E5450C" w:rsidRPr="00F6081B" w:rsidRDefault="00E5450C" w:rsidP="0061726B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DFD276E" w14:textId="77777777" w:rsidR="00E5450C" w:rsidRPr="00422E92" w:rsidRDefault="00E5450C" w:rsidP="0061726B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49F183C6" w14:textId="77777777" w:rsidR="001B4A31" w:rsidRDefault="001B4A31" w:rsidP="001B4A31"/>
    <w:p w14:paraId="01AF5508" w14:textId="77777777" w:rsidR="00A03419" w:rsidRDefault="00A03419" w:rsidP="00A03419"/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1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21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CB6E0" w14:textId="77777777" w:rsidR="003B5FD9" w:rsidRDefault="003B5FD9">
      <w:r>
        <w:separator/>
      </w:r>
    </w:p>
  </w:endnote>
  <w:endnote w:type="continuationSeparator" w:id="0">
    <w:p w14:paraId="29D542C1" w14:textId="77777777" w:rsidR="003B5FD9" w:rsidRDefault="003B5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CC16F" w14:textId="77777777" w:rsidR="003B5FD9" w:rsidRDefault="003B5FD9">
      <w:r>
        <w:separator/>
      </w:r>
    </w:p>
  </w:footnote>
  <w:footnote w:type="continuationSeparator" w:id="0">
    <w:p w14:paraId="6E2F6964" w14:textId="77777777" w:rsidR="003B5FD9" w:rsidRDefault="003B5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250D3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4A31"/>
    <w:rsid w:val="001B52F0"/>
    <w:rsid w:val="001B6474"/>
    <w:rsid w:val="001B7A65"/>
    <w:rsid w:val="001E0715"/>
    <w:rsid w:val="001E293E"/>
    <w:rsid w:val="001E41F3"/>
    <w:rsid w:val="002011BF"/>
    <w:rsid w:val="00201B8D"/>
    <w:rsid w:val="002169E2"/>
    <w:rsid w:val="00222B10"/>
    <w:rsid w:val="00223832"/>
    <w:rsid w:val="00235242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23F8C"/>
    <w:rsid w:val="0034108E"/>
    <w:rsid w:val="003577F9"/>
    <w:rsid w:val="003609EF"/>
    <w:rsid w:val="0036231A"/>
    <w:rsid w:val="00374DD4"/>
    <w:rsid w:val="003A49CB"/>
    <w:rsid w:val="003B1D42"/>
    <w:rsid w:val="003B5FD9"/>
    <w:rsid w:val="003D0A48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4EEC"/>
    <w:rsid w:val="004D6A33"/>
    <w:rsid w:val="004E4F80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5F5BA4"/>
    <w:rsid w:val="00600FD5"/>
    <w:rsid w:val="00613489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42ADF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4635D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3128"/>
    <w:rsid w:val="009C71D7"/>
    <w:rsid w:val="009D1A63"/>
    <w:rsid w:val="009D7DF2"/>
    <w:rsid w:val="009E3297"/>
    <w:rsid w:val="009E6423"/>
    <w:rsid w:val="009F734F"/>
    <w:rsid w:val="00A013CB"/>
    <w:rsid w:val="00A03419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1CED"/>
    <w:rsid w:val="00C12A87"/>
    <w:rsid w:val="00C12D8A"/>
    <w:rsid w:val="00C22249"/>
    <w:rsid w:val="00C245E1"/>
    <w:rsid w:val="00C3254D"/>
    <w:rsid w:val="00C37791"/>
    <w:rsid w:val="00C53200"/>
    <w:rsid w:val="00C61A91"/>
    <w:rsid w:val="00C667CF"/>
    <w:rsid w:val="00C66BA2"/>
    <w:rsid w:val="00C7103B"/>
    <w:rsid w:val="00C95985"/>
    <w:rsid w:val="00CB0F1E"/>
    <w:rsid w:val="00CC5026"/>
    <w:rsid w:val="00CC68D0"/>
    <w:rsid w:val="00CF34B5"/>
    <w:rsid w:val="00CF5C18"/>
    <w:rsid w:val="00D00CA2"/>
    <w:rsid w:val="00D03251"/>
    <w:rsid w:val="00D03F9A"/>
    <w:rsid w:val="00D05EF6"/>
    <w:rsid w:val="00D06D51"/>
    <w:rsid w:val="00D24991"/>
    <w:rsid w:val="00D37711"/>
    <w:rsid w:val="00D4591B"/>
    <w:rsid w:val="00D50255"/>
    <w:rsid w:val="00D66520"/>
    <w:rsid w:val="00D714BD"/>
    <w:rsid w:val="00D80B6C"/>
    <w:rsid w:val="00DA048B"/>
    <w:rsid w:val="00DA46C2"/>
    <w:rsid w:val="00DA7293"/>
    <w:rsid w:val="00DD2656"/>
    <w:rsid w:val="00DE1B95"/>
    <w:rsid w:val="00DE34CF"/>
    <w:rsid w:val="00E054E2"/>
    <w:rsid w:val="00E13F3D"/>
    <w:rsid w:val="00E23090"/>
    <w:rsid w:val="00E34898"/>
    <w:rsid w:val="00E368AD"/>
    <w:rsid w:val="00E5450C"/>
    <w:rsid w:val="00E90BE9"/>
    <w:rsid w:val="00EA0965"/>
    <w:rsid w:val="00EA4E11"/>
    <w:rsid w:val="00EB09B7"/>
    <w:rsid w:val="00EC04FB"/>
    <w:rsid w:val="00EC5CD9"/>
    <w:rsid w:val="00EE436C"/>
    <w:rsid w:val="00EE7D7C"/>
    <w:rsid w:val="00EF6D0A"/>
    <w:rsid w:val="00F01566"/>
    <w:rsid w:val="00F25D98"/>
    <w:rsid w:val="00F300FB"/>
    <w:rsid w:val="00F420AE"/>
    <w:rsid w:val="00F433F0"/>
    <w:rsid w:val="00F53069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6</Pages>
  <Words>1459</Words>
  <Characters>8317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8</cp:revision>
  <cp:lastPrinted>1899-12-31T23:00:00Z</cp:lastPrinted>
  <dcterms:created xsi:type="dcterms:W3CDTF">2024-04-04T11:55:00Z</dcterms:created>
  <dcterms:modified xsi:type="dcterms:W3CDTF">2024-04-06T16:04:00Z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